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</w:t>
      </w:r>
      <w:r w:rsidR="009E47C3">
        <w:rPr>
          <w:b/>
          <w:noProof/>
          <w:sz w:val="24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>
        <w:rPr>
          <w:b/>
          <w:i/>
          <w:noProof/>
          <w:sz w:val="28"/>
        </w:rPr>
        <w:t>R4-</w:t>
      </w:r>
      <w:r w:rsidR="001A68A6">
        <w:rPr>
          <w:b/>
          <w:i/>
          <w:noProof/>
          <w:sz w:val="28"/>
        </w:rPr>
        <w:t>1809091</w:t>
      </w:r>
    </w:p>
    <w:p w:rsidR="001E41F3" w:rsidRDefault="009E47C3" w:rsidP="005E2C44">
      <w:pPr>
        <w:pStyle w:val="CRCoverPage"/>
        <w:outlineLvl w:val="0"/>
        <w:rPr>
          <w:b/>
          <w:noProof/>
          <w:sz w:val="24"/>
        </w:rPr>
      </w:pPr>
      <w:r w:rsidRPr="009E47C3">
        <w:rPr>
          <w:b/>
          <w:noProof/>
          <w:sz w:val="24"/>
        </w:rPr>
        <w:t>Montreal, Canada, 2</w:t>
      </w:r>
      <w:r w:rsidRPr="004940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9E47C3">
        <w:rPr>
          <w:b/>
          <w:noProof/>
          <w:sz w:val="24"/>
        </w:rPr>
        <w:t>– 6</w:t>
      </w:r>
      <w:r w:rsidRPr="004940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E47C3">
        <w:rPr>
          <w:b/>
          <w:noProof/>
          <w:sz w:val="24"/>
        </w:rPr>
        <w:t>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D37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740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37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01">
            <w:pPr>
              <w:pStyle w:val="CRCoverPage"/>
              <w:spacing w:after="0"/>
              <w:ind w:left="100"/>
              <w:rPr>
                <w:noProof/>
              </w:rPr>
            </w:pPr>
            <w:r w:rsidRPr="00971201">
              <w:rPr>
                <w:noProof/>
              </w:rPr>
              <w:t>Draft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TR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37.843</w:t>
            </w:r>
            <w:r>
              <w:rPr>
                <w:noProof/>
              </w:rPr>
              <w:t xml:space="preserve"> </w:t>
            </w:r>
            <w:r w:rsidR="004A2623">
              <w:rPr>
                <w:noProof/>
              </w:rPr>
              <w:t xml:space="preserve">Correction </w:t>
            </w:r>
            <w:r w:rsidR="00CF611F">
              <w:rPr>
                <w:noProof/>
              </w:rPr>
              <w:t>of total number of points</w:t>
            </w:r>
            <w:r w:rsidR="00B7790F">
              <w:rPr>
                <w:noProof/>
              </w:rPr>
              <w:t xml:space="preserve"> in</w:t>
            </w:r>
            <w:r>
              <w:rPr>
                <w:noProof/>
              </w:rPr>
              <w:t xml:space="preserve"> 10.9.</w:t>
            </w:r>
            <w:r w:rsidR="00B7790F">
              <w:rPr>
                <w:noProof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E49" w:rsidRDefault="00E4549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7790F">
              <w:rPr>
                <w:lang w:val="sv-SE"/>
              </w:rPr>
              <w:t xml:space="preserve"> </w:t>
            </w:r>
            <w:r w:rsidRPr="00154E49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7790F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B5648">
              <w:rPr>
                <w:noProof/>
              </w:rPr>
              <w:t>6-25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A68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3739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bookmarkStart w:id="1" w:name="_GoBack"/>
            <w:bookmarkEnd w:id="1"/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40AE" w:rsidRDefault="001A68A6" w:rsidP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number of points is wrong</w:t>
            </w:r>
            <w:r w:rsidR="00865A07">
              <w:rPr>
                <w:noProof/>
              </w:rPr>
              <w:t>. If interval is split in N intervals we have N+1 number of points, not N-1.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5A07" w:rsidP="00562CC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</w:p>
          <w:p w:rsidR="00865A07" w:rsidRDefault="00865A07" w:rsidP="00562CC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from N-1 to N+1.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number of test points is wrong</w:t>
            </w:r>
            <w:r w:rsidR="00865A07">
              <w:rPr>
                <w:noProof/>
              </w:rPr>
              <w:t>, text is less readable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</w:t>
            </w:r>
            <w:r w:rsidR="00B7790F">
              <w:rPr>
                <w:noProof/>
              </w:rPr>
              <w:t>2.1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F64" w:rsidRPr="00C83DFA" w:rsidRDefault="00865A07" w:rsidP="007B4C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  <w:lang w:eastAsia="en-GB"/>
        </w:rPr>
      </w:pPr>
      <w:r>
        <w:rPr>
          <w:rFonts w:ascii="Arial" w:hAnsi="Arial"/>
          <w:color w:val="FF0000"/>
          <w:sz w:val="28"/>
          <w:lang w:eastAsia="en-GB"/>
        </w:rPr>
        <w:lastRenderedPageBreak/>
        <w:t>---start of change----</w:t>
      </w:r>
    </w:p>
    <w:p w:rsidR="007B4CF3" w:rsidRDefault="007B4CF3" w:rsidP="007B4C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10.9.2</w:t>
      </w:r>
      <w:r>
        <w:rPr>
          <w:rFonts w:ascii="Arial" w:hAnsi="Arial"/>
          <w:sz w:val="28"/>
          <w:lang w:eastAsia="en-GB"/>
        </w:rPr>
        <w:tab/>
        <w:t>Spherical equal angle grids</w:t>
      </w:r>
    </w:p>
    <w:p w:rsidR="007B4CF3" w:rsidRDefault="007B4CF3" w:rsidP="007B4CF3">
      <w:pPr>
        <w:pStyle w:val="Heading4"/>
        <w:rPr>
          <w:lang w:eastAsia="en-GB"/>
        </w:rPr>
      </w:pPr>
      <w:bookmarkStart w:id="3" w:name="_Toc515552248"/>
      <w:r>
        <w:rPr>
          <w:lang w:eastAsia="en-GB"/>
        </w:rPr>
        <w:t>10.9.2.1</w:t>
      </w:r>
      <w:r>
        <w:rPr>
          <w:lang w:eastAsia="en-GB"/>
        </w:rPr>
        <w:tab/>
        <w:t>General</w:t>
      </w:r>
      <w:bookmarkEnd w:id="3"/>
    </w:p>
    <w:p w:rsidR="007B4CF3" w:rsidRDefault="007B4CF3" w:rsidP="00BC2EE4">
      <w:pPr>
        <w:rPr>
          <w:lang w:eastAsia="en-GB"/>
        </w:rPr>
      </w:pPr>
      <w:r>
        <w:rPr>
          <w:lang w:eastAsia="en-GB"/>
        </w:rPr>
        <w:t xml:space="preserve">With the spherical equal angle grid, the grid spacing is uniform in the </w:t>
      </w:r>
      <m:oMath>
        <m:r>
          <w:ins w:id="4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>
        <w:rPr>
          <w:lang w:eastAsia="en-GB"/>
        </w:rPr>
        <w:t xml:space="preserve"> and </w:t>
      </w:r>
      <m:oMath>
        <m:r>
          <w:ins w:id="5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>
        <w:rPr>
          <w:lang w:eastAsia="en-GB"/>
        </w:rPr>
        <w:t xml:space="preserve"> directions. The range of </w:t>
      </w:r>
      <m:oMath>
        <m:r>
          <w:ins w:id="6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>
        <w:rPr>
          <w:lang w:eastAsia="en-GB"/>
        </w:rPr>
        <w:t xml:space="preserve"> angles from 0 to π is divided into </w:t>
      </w:r>
      <m:oMath>
        <m:r>
          <w:ins w:id="7" w:author="Rich" w:date="2018-05-31T14:32:00Z">
            <w:rPr>
              <w:rFonts w:ascii="Cambria Math" w:hAnsi="Cambria Math"/>
              <w:lang w:eastAsia="en-GB"/>
            </w:rPr>
            <m:t>N</m:t>
          </w:ins>
        </m:r>
      </m:oMath>
      <w:r>
        <w:rPr>
          <w:lang w:eastAsia="en-GB"/>
        </w:rPr>
        <w:t xml:space="preserve"> equally spaced subintervals and the range of </w:t>
      </w:r>
      <m:oMath>
        <m:r>
          <w:ins w:id="8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>
        <w:rPr>
          <w:lang w:eastAsia="en-GB"/>
        </w:rPr>
        <w:t xml:space="preserve"> angles from 0 to 2π is divided into </w:t>
      </w:r>
      <m:oMath>
        <m:r>
          <w:ins w:id="9" w:author="Rich" w:date="2018-05-31T14:32:00Z">
            <w:rPr>
              <w:rFonts w:ascii="Cambria Math" w:hAnsi="Cambria Math"/>
              <w:lang w:eastAsia="en-GB"/>
            </w:rPr>
            <m:t>M</m:t>
          </w:ins>
        </m:r>
      </m:oMath>
      <w:r>
        <w:rPr>
          <w:lang w:eastAsia="en-GB"/>
        </w:rPr>
        <w:t xml:space="preserve"> equally spaced subintervals. The width of each subinterval in </w:t>
      </w:r>
      <w:r>
        <w:t xml:space="preserve">the </w:t>
      </w:r>
      <m:oMath>
        <m:r>
          <w:ins w:id="10" w:author="Rich" w:date="2018-05-31T14:32:00Z">
            <w:rPr>
              <w:rFonts w:ascii="Cambria Math" w:hAnsi="Cambria Math"/>
            </w:rPr>
            <m:t>θ</m:t>
          </w:ins>
        </m:r>
      </m:oMath>
      <w:r>
        <w:t xml:space="preserve">- and </w:t>
      </w:r>
      <m:oMath>
        <m:r>
          <w:ins w:id="11" w:author="Rich" w:date="2018-05-31T14:32:00Z">
            <w:rPr>
              <w:rFonts w:ascii="Cambria Math" w:hAnsi="Cambria Math"/>
            </w:rPr>
            <m:t>ϕ</m:t>
          </w:ins>
        </m:r>
      </m:oMath>
      <w:r>
        <w:t>-angle is given as</w:t>
      </w:r>
    </w:p>
    <w:p w:rsidR="00154E49" w:rsidRDefault="000D5AD4" w:rsidP="00772AB8">
      <w:pPr>
        <w:rPr>
          <w:ins w:id="12" w:author="Jonas Friden" w:date="2018-06-21T08:15:00Z"/>
        </w:rPr>
      </w:pPr>
      <m:oMath>
        <m:r>
          <w:ins w:id="13" w:author="Rich" w:date="2018-05-31T14:32:00Z">
            <m:rPr>
              <m:sty m:val="p"/>
            </m:rPr>
            <w:rPr>
              <w:rFonts w:ascii="Cambria Math" w:hAnsi="Cambria Math"/>
            </w:rPr>
            <m:t>Δ</m:t>
          </w:ins>
        </m:r>
        <m:r>
          <w:ins w:id="14" w:author="Rich" w:date="2018-05-31T14:32:00Z">
            <w:rPr>
              <w:rFonts w:ascii="Cambria Math" w:hAnsi="Cambria Math"/>
            </w:rPr>
            <m:t xml:space="preserve">θ= </m:t>
          </w:ins>
        </m:r>
        <m:f>
          <m:fPr>
            <m:ctrlPr>
              <w:ins w:id="15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6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17" w:author="Rich" w:date="2018-05-31T14:32:00Z">
                <w:rPr>
                  <w:rFonts w:ascii="Cambria Math" w:hAnsi="Cambria Math"/>
                </w:rPr>
                <m:t>N</m:t>
              </w:ins>
            </m:r>
          </m:den>
        </m:f>
      </m:oMath>
      <w:r w:rsidR="007B4CF3">
        <w:t xml:space="preserve">  and </w:t>
      </w:r>
      <m:oMath>
        <m:r>
          <w:ins w:id="18" w:author="Rich" w:date="2018-05-31T14:32:00Z">
            <w:rPr>
              <w:rFonts w:ascii="Cambria Math" w:hAnsi="Cambria Math"/>
            </w:rPr>
            <m:t xml:space="preserve">∆ϕ= </m:t>
          </w:ins>
        </m:r>
        <m:f>
          <m:fPr>
            <m:ctrlPr>
              <w:ins w:id="19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0" w:author="Rich" w:date="2018-05-31T14:32:00Z">
                <w:rPr>
                  <w:rFonts w:ascii="Cambria Math" w:hAnsi="Cambria Math"/>
                </w:rPr>
                <m:t>2π</m:t>
              </w:ins>
            </m:r>
          </m:num>
          <m:den>
            <m:r>
              <w:ins w:id="21" w:author="Rich" w:date="2018-05-31T14:32:00Z">
                <w:rPr>
                  <w:rFonts w:ascii="Cambria Math" w:hAnsi="Cambria Math"/>
                </w:rPr>
                <m:t>M</m:t>
              </w:ins>
            </m:r>
          </m:den>
        </m:f>
      </m:oMath>
    </w:p>
    <w:p w:rsidR="00772AB8" w:rsidRDefault="00772AB8" w:rsidP="00772AB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total number of angular sampling points is equal to</w:t>
      </w:r>
      <w:del w:id="22" w:author="Jonas Friden" w:date="2018-06-21T08:26:00Z">
        <w:r w:rsidDel="00562CC2">
          <w:rPr>
            <w:rFonts w:eastAsia="MS Mincho"/>
            <w:lang w:eastAsia="ja-JP"/>
          </w:rPr>
          <w:delText xml:space="preserve"> </w:delText>
        </w:r>
      </w:del>
      <m:oMath>
        <m:r>
          <w:ins w:id="23" w:author="Rich" w:date="2018-05-31T14:32:00Z">
            <w:rPr>
              <w:rFonts w:ascii="Cambria Math" w:eastAsia="MS Mincho" w:hAnsi="Cambria Math"/>
              <w:lang w:eastAsia="ja-JP"/>
            </w:rPr>
            <m:t>(N-1)×M</m:t>
          </w:ins>
        </m:r>
      </m:oMath>
      <w:ins w:id="24" w:author="Jonas Friden" w:date="2018-06-21T08:26:00Z">
        <w:r w:rsidR="00562CC2">
          <w:rPr>
            <w:rFonts w:eastAsia="MS Mincho"/>
            <w:lang w:eastAsia="ja-JP"/>
          </w:rPr>
          <w:t>(N+</w:t>
        </w:r>
        <w:proofErr w:type="gramStart"/>
        <w:r w:rsidR="00562CC2">
          <w:rPr>
            <w:rFonts w:eastAsia="MS Mincho"/>
            <w:lang w:eastAsia="ja-JP"/>
          </w:rPr>
          <w:t>1)M</w:t>
        </w:r>
      </w:ins>
      <w:r>
        <w:rPr>
          <w:rFonts w:eastAsia="MS Mincho"/>
          <w:lang w:eastAsia="ja-JP"/>
        </w:rPr>
        <w:t>.</w:t>
      </w:r>
      <w:proofErr w:type="gramEnd"/>
    </w:p>
    <w:p w:rsidR="00772AB8" w:rsidRDefault="00772AB8" w:rsidP="00772AB8">
      <w:r>
        <w:t xml:space="preserve">Let </w:t>
      </w:r>
      <m:oMath>
        <m:r>
          <w:ins w:id="25" w:author="Rich" w:date="2018-05-31T14:32:00Z">
            <w:rPr>
              <w:rFonts w:ascii="Cambria Math" w:hAnsi="Cambria Math"/>
            </w:rPr>
            <m:t>n</m:t>
          </w:ins>
        </m:r>
      </m:oMath>
      <w:r>
        <w:t xml:space="preserve"> and </w:t>
      </w:r>
      <m:oMath>
        <m:r>
          <w:ins w:id="26" w:author="Rich" w:date="2018-05-31T14:32:00Z">
            <w:rPr>
              <w:rFonts w:ascii="Cambria Math" w:hAnsi="Cambria Math"/>
            </w:rPr>
            <m:t>m</m:t>
          </w:ins>
        </m:r>
      </m:oMath>
      <w:r>
        <w:t xml:space="preserve"> be the indices used to denote the </w:t>
      </w:r>
      <m:oMath>
        <m:r>
          <w:ins w:id="27" w:author="Rich" w:date="2018-05-31T14:32:00Z">
            <w:rPr>
              <w:rFonts w:ascii="Cambria Math" w:hAnsi="Cambria Math"/>
            </w:rPr>
            <m:t>n</m:t>
          </w:ins>
        </m:r>
      </m:oMath>
      <w:r>
        <w:t xml:space="preserve">th </w:t>
      </w:r>
      <m:oMath>
        <m:r>
          <w:ins w:id="28" w:author="Rich" w:date="2018-05-31T14:32:00Z">
            <w:rPr>
              <w:rFonts w:ascii="Cambria Math" w:hAnsi="Cambria Math"/>
            </w:rPr>
            <m:t>θ</m:t>
          </w:ins>
        </m:r>
      </m:oMath>
      <w:r>
        <w:t xml:space="preserve"> and </w:t>
      </w:r>
      <m:oMath>
        <m:r>
          <w:ins w:id="29" w:author="Rich" w:date="2018-05-31T14:32:00Z">
            <w:rPr>
              <w:rFonts w:ascii="Cambria Math" w:hAnsi="Cambria Math"/>
            </w:rPr>
            <m:t>m</m:t>
          </w:ins>
        </m:r>
      </m:oMath>
      <w:r>
        <w:t xml:space="preserve">th </w:t>
      </w:r>
      <m:oMath>
        <m:r>
          <w:ins w:id="30" w:author="Rich" w:date="2018-05-31T14:32:00Z">
            <w:rPr>
              <w:rFonts w:ascii="Cambria Math" w:hAnsi="Cambria Math"/>
            </w:rPr>
            <m:t>ϕ</m:t>
          </w:ins>
        </m:r>
      </m:oMath>
      <w:r>
        <w:t xml:space="preserve"> angles, respectively. In p</w:t>
      </w:r>
      <w:ins w:id="31" w:author="Jonas Friden" w:date="2018-06-21T08:27:00Z">
        <w:r w:rsidR="00562CC2">
          <w:t>r</w:t>
        </w:r>
      </w:ins>
      <w:r>
        <w:t>actice,</w:t>
      </w:r>
      <w:r>
        <w:rPr>
          <w:lang w:eastAsia="en-GB"/>
        </w:rPr>
        <w:t xml:space="preserve"> discrete samples of EIRP are measured at each sample point (</w:t>
      </w:r>
      <m:oMath>
        <m:sSub>
          <m:sSubPr>
            <m:ctrlPr>
              <w:ins w:id="32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3" w:author="Rich" w:date="2018-05-31T14:32:00Z">
                <w:rPr>
                  <w:rFonts w:ascii="Cambria Math" w:hAnsi="Cambria Math"/>
                  <w:lang w:eastAsia="en-GB"/>
                </w:rPr>
                <m:t>θ</m:t>
              </w:ins>
            </m:r>
          </m:e>
          <m:sub>
            <m:r>
              <w:ins w:id="34" w:author="Rich" w:date="2018-05-31T14:32:00Z">
                <w:rPr>
                  <w:rFonts w:ascii="Cambria Math" w:hAnsi="Cambria Math"/>
                  <w:lang w:eastAsia="en-GB"/>
                </w:rPr>
                <m:t>n</m:t>
              </w:ins>
            </m:r>
          </m:sub>
        </m:sSub>
        <m:r>
          <w:ins w:id="35" w:author="Rich" w:date="2018-05-31T14:32:00Z">
            <w:rPr>
              <w:rFonts w:ascii="Cambria Math" w:hAnsi="Cambria Math"/>
              <w:lang w:eastAsia="en-GB"/>
            </w:rPr>
            <m:t xml:space="preserve">, </m:t>
          </w:ins>
        </m:r>
        <m:sSub>
          <m:sSubPr>
            <m:ctrlPr>
              <w:ins w:id="36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7" w:author="Rich" w:date="2018-05-31T14:32:00Z">
                <w:rPr>
                  <w:rFonts w:ascii="Cambria Math" w:hAnsi="Cambria Math"/>
                  <w:lang w:eastAsia="en-GB"/>
                </w:rPr>
                <m:t>ϕ</m:t>
              </w:ins>
            </m:r>
          </m:e>
          <m:sub>
            <m:r>
              <w:ins w:id="38" w:author="Rich" w:date="2018-05-31T14:32:00Z">
                <w:rPr>
                  <w:rFonts w:ascii="Cambria Math" w:hAnsi="Cambria Math"/>
                  <w:lang w:eastAsia="en-GB"/>
                </w:rPr>
                <m:t>m</m:t>
              </w:ins>
            </m:r>
          </m:sub>
        </m:sSub>
      </m:oMath>
      <w:r>
        <w:rPr>
          <w:lang w:eastAsia="en-GB"/>
        </w:rPr>
        <w:t xml:space="preserve">) by measuring its two orthogonally polarized components, </w:t>
      </w:r>
      <m:oMath>
        <m:sSub>
          <m:sSubPr>
            <m:ctrlPr>
              <w:ins w:id="39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41" w:author="Rich" w:date="2018-05-31T14:32:00Z">
                <w:rPr>
                  <w:rFonts w:ascii="Cambria Math" w:hAnsi="Cambria Math"/>
                </w:rPr>
                <m:t>p1</m:t>
              </w:ins>
            </m:r>
          </m:sub>
        </m:sSub>
        <m:r>
          <w:ins w:id="42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43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45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46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47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8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49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50" w:author="Rich" w:date="2018-05-31T14:32:00Z">
            <w:rPr>
              <w:rFonts w:ascii="Cambria Math" w:hAnsi="Cambria Math"/>
            </w:rPr>
            <m:t>)</m:t>
          </w:ins>
        </m:r>
      </m:oMath>
      <w:r>
        <w:t xml:space="preserve"> and </w:t>
      </w:r>
      <m:oMath>
        <m:sSub>
          <m:sSubPr>
            <m:ctrlPr>
              <w:ins w:id="51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53" w:author="Rich" w:date="2018-05-31T14:32:00Z">
                <w:rPr>
                  <w:rFonts w:ascii="Cambria Math" w:hAnsi="Cambria Math"/>
                </w:rPr>
                <m:t>p2</m:t>
              </w:ins>
            </m:r>
          </m:sub>
        </m:sSub>
        <m:r>
          <w:ins w:id="54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55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57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58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59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0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61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62" w:author="Rich" w:date="2018-05-31T14:32:00Z">
            <w:rPr>
              <w:rFonts w:ascii="Cambria Math" w:hAnsi="Cambria Math"/>
            </w:rPr>
            <m:t>)</m:t>
          </w:ins>
        </m:r>
      </m:oMath>
      <w:r>
        <w:t xml:space="preserve">. </w:t>
      </w:r>
      <w:r>
        <w:rPr>
          <w:lang w:eastAsia="en-GB"/>
        </w:rPr>
        <w:t xml:space="preserve">The EIRP sample are then used to approximate the definite integral for </w:t>
      </w:r>
      <w:proofErr w:type="spellStart"/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Reference</w:t>
      </w:r>
      <w:proofErr w:type="spellEnd"/>
      <w:r>
        <w:rPr>
          <w:lang w:eastAsia="en-GB"/>
        </w:rPr>
        <w:t xml:space="preserve"> as</w:t>
      </w:r>
      <w:r>
        <w:t xml:space="preserve">   </w:t>
      </w:r>
      <w:r>
        <w:rPr>
          <w:lang w:eastAsia="en-GB"/>
        </w:rPr>
        <w:t xml:space="preserve">    </w:t>
      </w:r>
    </w:p>
    <w:p w:rsidR="00772AB8" w:rsidRDefault="000D5AD4" w:rsidP="00772AB8">
      <m:oMath>
        <m:sSub>
          <m:sSubPr>
            <m:ctrlPr>
              <w:ins w:id="63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Rich" w:date="2018-05-31T14:32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65" w:author="Rich" w:date="2018-05-31T14:32:00Z">
                <w:rPr>
                  <w:rFonts w:ascii="Cambria Math" w:hAnsi="Cambria Math"/>
                </w:rPr>
                <m:t>Estimate</m:t>
              </w:ins>
            </m:r>
          </m:sub>
        </m:sSub>
        <m:r>
          <w:ins w:id="66" w:author="Rich" w:date="2018-05-31T14:32:00Z">
            <w:rPr>
              <w:rFonts w:ascii="Cambria Math" w:hAnsi="Cambria Math"/>
            </w:rPr>
            <m:t>=</m:t>
          </w:ins>
        </m:r>
        <m:f>
          <m:fPr>
            <m:ctrlPr>
              <w:ins w:id="67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8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69" w:author="Rich" w:date="2018-05-31T14:32:00Z">
                <w:rPr>
                  <w:rFonts w:ascii="Cambria Math" w:hAnsi="Cambria Math"/>
                </w:rPr>
                <m:t>2NM</m:t>
              </w:ins>
            </m:r>
          </m:den>
        </m:f>
        <m:nary>
          <m:naryPr>
            <m:chr m:val="∑"/>
            <m:limLoc m:val="subSup"/>
            <m:ctrlPr>
              <w:ins w:id="70" w:author="Rich" w:date="2018-05-31T14:32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71" w:author="Rich" w:date="2018-05-31T14:32:00Z">
                <w:rPr>
                  <w:rFonts w:ascii="Cambria Math" w:hAnsi="Cambria Math"/>
                </w:rPr>
                <m:t>n=1</m:t>
              </w:ins>
            </m:r>
          </m:sub>
          <m:sup>
            <m:r>
              <w:ins w:id="72" w:author="Rich" w:date="2018-05-31T14:32:00Z">
                <w:rPr>
                  <w:rFonts w:ascii="Cambria Math" w:hAnsi="Cambria Math"/>
                </w:rPr>
                <m:t>N-1</m:t>
              </w:ins>
            </m:r>
          </m:sup>
          <m:e>
            <m:nary>
              <m:naryPr>
                <m:chr m:val="∑"/>
                <m:limLoc m:val="subSup"/>
                <m:ctrlPr>
                  <w:ins w:id="73" w:author="Rich" w:date="2018-05-31T14:32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74" w:author="Rich" w:date="2018-05-31T14:32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75" w:author="Rich" w:date="2018-05-31T14:32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r>
                  <w:ins w:id="76" w:author="Rich" w:date="2018-05-31T14:32:00Z">
                    <w:rPr>
                      <w:rFonts w:ascii="Cambria Math" w:hAnsi="Cambria Math"/>
                    </w:rPr>
                    <m:t>EIRP(</m:t>
                  </w:ins>
                </m:r>
                <m:sSub>
                  <m:sSubPr>
                    <m:ctrlPr>
                      <w:ins w:id="77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8" w:author="Rich" w:date="2018-05-31T14:32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  <m:sub>
                    <m:r>
                      <w:ins w:id="79" w:author="Rich" w:date="2018-05-31T14:32:00Z">
                        <w:rPr>
                          <w:rFonts w:ascii="Cambria Math" w:hAnsi="Cambria Math"/>
                        </w:rPr>
                        <m:t>n</m:t>
                      </w:ins>
                    </m:r>
                  </m:sub>
                </m:sSub>
                <m:r>
                  <w:ins w:id="80" w:author="Rich" w:date="2018-05-31T14:32:00Z">
                    <w:rPr>
                      <w:rFonts w:ascii="Cambria Math" w:hAnsi="Cambria Math"/>
                    </w:rPr>
                    <m:t>,</m:t>
                  </w:ins>
                </m:r>
                <m:sSub>
                  <m:sSubPr>
                    <m:ctrlPr>
                      <w:ins w:id="81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82" w:author="Rich" w:date="2018-05-31T14:32:00Z">
                        <w:rPr>
                          <w:rFonts w:ascii="Cambria Math" w:hAnsi="Cambria Math"/>
                        </w:rPr>
                        <m:t>ϕ</m:t>
                      </w:ins>
                    </m:r>
                  </m:e>
                  <m:sub>
                    <m:r>
                      <w:ins w:id="83" w:author="Rich" w:date="2018-05-31T14:32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84" w:author="Rich" w:date="2018-05-31T14:32:00Z">
                    <w:rPr>
                      <w:rFonts w:ascii="Cambria Math" w:hAnsi="Cambria Math"/>
                    </w:rPr>
                    <m:t>)</m:t>
                  </w:ins>
                </m:r>
                <m:func>
                  <m:funcPr>
                    <m:ctrlPr>
                      <w:ins w:id="85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r>
                      <w:ins w:id="86" w:author="Rich" w:date="2018-05-31T14:3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sSub>
                      <m:sSubPr>
                        <m:ctrlPr>
                          <w:ins w:id="87" w:author="Rich" w:date="2018-05-31T14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8" w:author="Rich" w:date="2018-05-31T14:32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89" w:author="Rich" w:date="2018-05-31T14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sub>
                    </m:sSub>
                  </m:e>
                </m:func>
              </m:e>
            </m:nary>
          </m:e>
        </m:nary>
      </m:oMath>
      <w:r w:rsidR="00772AB8">
        <w:t>.</w:t>
      </w:r>
    </w:p>
    <w:p w:rsidR="00154E49" w:rsidDel="00154E49" w:rsidRDefault="00154E49" w:rsidP="00154E49">
      <w:pPr>
        <w:rPr>
          <w:del w:id="90" w:author="Jonas Friden" w:date="2018-06-21T08:17:00Z"/>
          <w:rFonts w:eastAsia="MS Mincho"/>
          <w:lang w:eastAsia="ja-JP"/>
        </w:rPr>
      </w:pPr>
      <w:del w:id="91" w:author="Jonas Friden" w:date="2018-06-21T08:17:00Z">
        <w:r w:rsidDel="00154E49">
          <w:rPr>
            <w:rFonts w:eastAsia="MS Mincho"/>
            <w:lang w:eastAsia="ja-JP"/>
          </w:rPr>
          <w:delText xml:space="preserve">The total number of angular sampling points is equal to </w:delText>
        </w:r>
      </w:del>
      <m:oMath>
        <m:r>
          <w:ins w:id="92" w:author="Rich" w:date="2018-05-31T14:32:00Z">
            <w:rPr>
              <w:rFonts w:ascii="Cambria Math" w:eastAsia="MS Mincho" w:hAnsi="Cambria Math"/>
              <w:lang w:eastAsia="ja-JP"/>
            </w:rPr>
            <m:t>(N-1)×M</m:t>
          </w:ins>
        </m:r>
      </m:oMath>
      <w:del w:id="93" w:author="Jonas Friden" w:date="2018-06-21T08:17:00Z">
        <w:r w:rsidDel="00154E49">
          <w:rPr>
            <w:rFonts w:eastAsia="MS Mincho"/>
            <w:lang w:eastAsia="ja-JP"/>
          </w:rPr>
          <w:delText>.</w:delText>
        </w:r>
      </w:del>
    </w:p>
    <w:p w:rsidR="00772AB8" w:rsidRDefault="00772AB8" w:rsidP="00BC2EE4"/>
    <w:p w:rsidR="00C6034C" w:rsidRDefault="00C6034C" w:rsidP="00C6034C">
      <w:pPr>
        <w:jc w:val="center"/>
        <w:rPr>
          <w:rFonts w:eastAsia="MS Mincho"/>
          <w:noProof/>
          <w:szCs w:val="22"/>
        </w:rPr>
      </w:pPr>
    </w:p>
    <w:p w:rsidR="00865A07" w:rsidRPr="00C83DFA" w:rsidRDefault="00865A07" w:rsidP="00865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  <w:lang w:eastAsia="en-GB"/>
        </w:rPr>
      </w:pPr>
      <w:r>
        <w:rPr>
          <w:rFonts w:ascii="Arial" w:hAnsi="Arial"/>
          <w:color w:val="FF0000"/>
          <w:sz w:val="28"/>
          <w:lang w:eastAsia="en-GB"/>
        </w:rPr>
        <w:t>---</w:t>
      </w:r>
      <w:r>
        <w:rPr>
          <w:rFonts w:ascii="Arial" w:hAnsi="Arial"/>
          <w:color w:val="FF0000"/>
          <w:sz w:val="28"/>
          <w:lang w:eastAsia="en-GB"/>
        </w:rPr>
        <w:t xml:space="preserve">end </w:t>
      </w:r>
      <w:r>
        <w:rPr>
          <w:rFonts w:ascii="Arial" w:hAnsi="Arial"/>
          <w:color w:val="FF0000"/>
          <w:sz w:val="28"/>
          <w:lang w:eastAsia="en-GB"/>
        </w:rPr>
        <w:t>of change----</w:t>
      </w:r>
    </w:p>
    <w:p w:rsidR="00FB5F64" w:rsidRPr="00C83DFA" w:rsidRDefault="00FB5F64" w:rsidP="00C83DFA">
      <w:pPr>
        <w:rPr>
          <w:rFonts w:eastAsia="MS Mincho"/>
          <w:szCs w:val="22"/>
        </w:rPr>
      </w:pPr>
    </w:p>
    <w:sectPr w:rsidR="00FB5F64" w:rsidRPr="00C83DF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E7A" w:rsidRDefault="00D14E7A">
      <w:r>
        <w:separator/>
      </w:r>
    </w:p>
  </w:endnote>
  <w:endnote w:type="continuationSeparator" w:id="0">
    <w:p w:rsidR="00D14E7A" w:rsidRDefault="00D1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E7A" w:rsidRDefault="00D14E7A">
      <w:r>
        <w:separator/>
      </w:r>
    </w:p>
  </w:footnote>
  <w:footnote w:type="continuationSeparator" w:id="0">
    <w:p w:rsidR="00D14E7A" w:rsidRDefault="00D14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F4266"/>
    <w:multiLevelType w:val="hybridMultilevel"/>
    <w:tmpl w:val="27CE7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41E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4D3F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D77F62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-1-5-21-1538607324-3213881460-940295383-442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8F"/>
    <w:rsid w:val="000500C6"/>
    <w:rsid w:val="000A6394"/>
    <w:rsid w:val="000C038A"/>
    <w:rsid w:val="000C13F6"/>
    <w:rsid w:val="000C6598"/>
    <w:rsid w:val="000D5AD4"/>
    <w:rsid w:val="000E5148"/>
    <w:rsid w:val="00107586"/>
    <w:rsid w:val="00145D43"/>
    <w:rsid w:val="00154E49"/>
    <w:rsid w:val="00162694"/>
    <w:rsid w:val="00192C46"/>
    <w:rsid w:val="001A68A6"/>
    <w:rsid w:val="001A7B60"/>
    <w:rsid w:val="001B7A65"/>
    <w:rsid w:val="001E41F3"/>
    <w:rsid w:val="001F5E70"/>
    <w:rsid w:val="002471C3"/>
    <w:rsid w:val="0026004D"/>
    <w:rsid w:val="00275D12"/>
    <w:rsid w:val="002860C4"/>
    <w:rsid w:val="002A01CC"/>
    <w:rsid w:val="002B5741"/>
    <w:rsid w:val="00305409"/>
    <w:rsid w:val="0033080F"/>
    <w:rsid w:val="00361D2B"/>
    <w:rsid w:val="003A5D0E"/>
    <w:rsid w:val="003E1A36"/>
    <w:rsid w:val="004242F1"/>
    <w:rsid w:val="00434ADD"/>
    <w:rsid w:val="0045131F"/>
    <w:rsid w:val="00481C9C"/>
    <w:rsid w:val="004940C8"/>
    <w:rsid w:val="004A2623"/>
    <w:rsid w:val="004A2C55"/>
    <w:rsid w:val="004B75B7"/>
    <w:rsid w:val="004F3EBB"/>
    <w:rsid w:val="004F7E7C"/>
    <w:rsid w:val="00504B94"/>
    <w:rsid w:val="00513B62"/>
    <w:rsid w:val="0051580D"/>
    <w:rsid w:val="005258F4"/>
    <w:rsid w:val="00562CC2"/>
    <w:rsid w:val="005740AE"/>
    <w:rsid w:val="00592D74"/>
    <w:rsid w:val="005934B4"/>
    <w:rsid w:val="005E0E22"/>
    <w:rsid w:val="005E22AA"/>
    <w:rsid w:val="005E2C44"/>
    <w:rsid w:val="005F29C6"/>
    <w:rsid w:val="00621188"/>
    <w:rsid w:val="006257ED"/>
    <w:rsid w:val="00675B91"/>
    <w:rsid w:val="0067779D"/>
    <w:rsid w:val="006827A6"/>
    <w:rsid w:val="00695808"/>
    <w:rsid w:val="006B46FB"/>
    <w:rsid w:val="006E21FB"/>
    <w:rsid w:val="006F29E0"/>
    <w:rsid w:val="00723294"/>
    <w:rsid w:val="00772AB8"/>
    <w:rsid w:val="00792342"/>
    <w:rsid w:val="00795402"/>
    <w:rsid w:val="007B4CF3"/>
    <w:rsid w:val="007B512A"/>
    <w:rsid w:val="007C2097"/>
    <w:rsid w:val="007D6A07"/>
    <w:rsid w:val="008023C1"/>
    <w:rsid w:val="008279FA"/>
    <w:rsid w:val="00860705"/>
    <w:rsid w:val="008626E7"/>
    <w:rsid w:val="00865A07"/>
    <w:rsid w:val="00870EE7"/>
    <w:rsid w:val="00871D8C"/>
    <w:rsid w:val="00872D9A"/>
    <w:rsid w:val="008E77E6"/>
    <w:rsid w:val="008F686C"/>
    <w:rsid w:val="009209A0"/>
    <w:rsid w:val="00971201"/>
    <w:rsid w:val="00971662"/>
    <w:rsid w:val="009777D9"/>
    <w:rsid w:val="00981EDA"/>
    <w:rsid w:val="00991B88"/>
    <w:rsid w:val="009A3A9B"/>
    <w:rsid w:val="009A579D"/>
    <w:rsid w:val="009B732B"/>
    <w:rsid w:val="009E3297"/>
    <w:rsid w:val="009E47C3"/>
    <w:rsid w:val="009F734F"/>
    <w:rsid w:val="00A246B6"/>
    <w:rsid w:val="00A47E70"/>
    <w:rsid w:val="00A50A40"/>
    <w:rsid w:val="00A7671C"/>
    <w:rsid w:val="00AC6D88"/>
    <w:rsid w:val="00AD1CD8"/>
    <w:rsid w:val="00AD38C0"/>
    <w:rsid w:val="00AF0B75"/>
    <w:rsid w:val="00B258BB"/>
    <w:rsid w:val="00B27E8C"/>
    <w:rsid w:val="00B47EE3"/>
    <w:rsid w:val="00B67B97"/>
    <w:rsid w:val="00B7790F"/>
    <w:rsid w:val="00B968C8"/>
    <w:rsid w:val="00BA3EC5"/>
    <w:rsid w:val="00BB1E60"/>
    <w:rsid w:val="00BB5DFC"/>
    <w:rsid w:val="00BC2EE4"/>
    <w:rsid w:val="00BD279D"/>
    <w:rsid w:val="00BD6BB8"/>
    <w:rsid w:val="00BF6A5F"/>
    <w:rsid w:val="00C37614"/>
    <w:rsid w:val="00C6034C"/>
    <w:rsid w:val="00C71013"/>
    <w:rsid w:val="00C83DFA"/>
    <w:rsid w:val="00C95985"/>
    <w:rsid w:val="00CC5026"/>
    <w:rsid w:val="00CE2C42"/>
    <w:rsid w:val="00CF611F"/>
    <w:rsid w:val="00D03F9A"/>
    <w:rsid w:val="00D14E7A"/>
    <w:rsid w:val="00D36CB0"/>
    <w:rsid w:val="00DE34CF"/>
    <w:rsid w:val="00E30444"/>
    <w:rsid w:val="00E4549E"/>
    <w:rsid w:val="00E45CFF"/>
    <w:rsid w:val="00E870F7"/>
    <w:rsid w:val="00E921F2"/>
    <w:rsid w:val="00EB5648"/>
    <w:rsid w:val="00ED1BFD"/>
    <w:rsid w:val="00EE7D7C"/>
    <w:rsid w:val="00F10F6A"/>
    <w:rsid w:val="00F24292"/>
    <w:rsid w:val="00F25D98"/>
    <w:rsid w:val="00F300FB"/>
    <w:rsid w:val="00F37AFA"/>
    <w:rsid w:val="00FB088F"/>
    <w:rsid w:val="00FB5F64"/>
    <w:rsid w:val="00FB6386"/>
    <w:rsid w:val="00FD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D46B2"/>
  <w15:chartTrackingRefBased/>
  <w15:docId w15:val="{684E1669-AF4B-42B7-81F8-A6A9AA69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5F6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971201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7B4CF3"/>
    <w:rPr>
      <w:rFonts w:eastAsia="SimSun"/>
    </w:rPr>
  </w:style>
  <w:style w:type="character" w:customStyle="1" w:styleId="BodyTextChar">
    <w:name w:val="Body Text Char"/>
    <w:link w:val="BodyText"/>
    <w:rsid w:val="007B4CF3"/>
    <w:rPr>
      <w:rFonts w:ascii="Times New Roman" w:eastAsia="SimSun" w:hAnsi="Times New Roman"/>
      <w:lang w:val="en-GB"/>
    </w:rPr>
  </w:style>
  <w:style w:type="character" w:customStyle="1" w:styleId="CommentTextChar">
    <w:name w:val="Comment Text Char"/>
    <w:link w:val="CommentText"/>
    <w:rsid w:val="007B4C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6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7B37433-8043-4288-B4BF-0E427414DB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AC7BB3-ACAF-4CC5-83E6-F750938916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821DC6-C646-4870-992E-B4E29B283E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012D8-2041-4AFA-91BD-4B081545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AD05FD-84C0-44FA-9637-9FFBE17D832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AE4B856-F7FA-4FB1-89D2-6B08E856E37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5</cp:revision>
  <cp:lastPrinted>1601-01-01T00:00:00Z</cp:lastPrinted>
  <dcterms:created xsi:type="dcterms:W3CDTF">2018-06-25T16:07:00Z</dcterms:created>
  <dcterms:modified xsi:type="dcterms:W3CDTF">2018-06-25T16:10:00Z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5NUHHDQN7SK2-1476151046-24861</vt:lpwstr>
  </property>
  <property fmtid="{D5CDD505-2E9C-101B-9397-08002B2CF9AE}" pid="13" name="_dlc_DocIdUrl">
    <vt:lpwstr>https://ericsson.sharepoint.com/sites/star/_layouts/15/DocIdRedir.aspx?ID=5NUHHDQN7SK2-1476151046-24861, 5NUHHDQN7SK2-1476151046-24861</vt:lpwstr>
  </property>
  <property fmtid="{D5CDD505-2E9C-101B-9397-08002B2CF9AE}" pid="14" name="_dlc_DocIdItemGuid">
    <vt:lpwstr>b38a527f-b872-4ace-a8e1-c4f65f2376ce</vt:lpwstr>
  </property>
</Properties>
</file>